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345"/>
      </w:tblGrid>
      <w:tr w:rsidR="00EE644D" w14:paraId="30FEC46C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207F2426" w14:textId="77777777" w:rsidR="00EE644D" w:rsidRDefault="004B38E5" w:rsidP="00A61026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>
              <w:rPr>
                <w:b/>
                <w:sz w:val="24"/>
              </w:rPr>
              <w:t>Приложение № 4</w:t>
            </w:r>
            <w:r w:rsidR="00EE644D" w:rsidRPr="00C63E4B">
              <w:rPr>
                <w:b/>
                <w:sz w:val="24"/>
              </w:rPr>
              <w:t xml:space="preserve"> к Договору поставки</w:t>
            </w:r>
            <w:r w:rsidR="00EE644D" w:rsidRPr="003A101A">
              <w:rPr>
                <w:b/>
                <w:sz w:val="24"/>
              </w:rPr>
              <w:t>/</w:t>
            </w:r>
          </w:p>
          <w:p w14:paraId="489A960D" w14:textId="77777777" w:rsidR="00EE644D" w:rsidRPr="00C63E4B" w:rsidRDefault="00EE644D" w:rsidP="00A61026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Exhibit</w:t>
            </w:r>
            <w:r w:rsidR="004B38E5">
              <w:rPr>
                <w:b/>
                <w:sz w:val="24"/>
              </w:rPr>
              <w:t xml:space="preserve"> №4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  <w:lang w:val="en-US"/>
              </w:rPr>
              <w:t>to</w:t>
            </w:r>
            <w:r w:rsidRPr="00EE644D">
              <w:rPr>
                <w:b/>
                <w:sz w:val="24"/>
              </w:rPr>
              <w:t xml:space="preserve"> </w:t>
            </w:r>
            <w:r w:rsidRPr="00482A0F">
              <w:rPr>
                <w:b/>
                <w:sz w:val="24"/>
              </w:rPr>
              <w:t>Supply Agreement</w:t>
            </w:r>
          </w:p>
          <w:p w14:paraId="6D7B5F2A" w14:textId="77777777" w:rsidR="00EE644D" w:rsidRDefault="00EE644D" w:rsidP="00A61026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EE644D" w:rsidRPr="002D4747" w14:paraId="4409E2A0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38C227F2" w14:textId="77777777" w:rsidR="00EE644D" w:rsidRPr="00482A0F" w:rsidRDefault="00EE644D" w:rsidP="00A61026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0B83380C" w14:textId="77777777" w:rsidR="00EE644D" w:rsidRPr="00482A0F" w:rsidRDefault="00EE644D" w:rsidP="00A61026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</w:tbl>
    <w:tbl>
      <w:tblPr>
        <w:tblStyle w:val="a6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0091B" w:rsidRPr="002D4747" w14:paraId="234CBFFB" w14:textId="77777777" w:rsidTr="000472FD">
        <w:tc>
          <w:tcPr>
            <w:tcW w:w="9628" w:type="dxa"/>
            <w:gridSpan w:val="2"/>
            <w:tcBorders>
              <w:bottom w:val="single" w:sz="4" w:space="0" w:color="auto"/>
            </w:tcBorders>
          </w:tcPr>
          <w:p w14:paraId="4A47EBCA" w14:textId="77777777"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Акт </w:t>
            </w:r>
            <w:r w:rsidRPr="0060091B">
              <w:rPr>
                <w:rFonts w:asciiTheme="minorHAnsi" w:hAnsiTheme="minorHAnsi"/>
                <w:b/>
                <w:sz w:val="24"/>
                <w:szCs w:val="24"/>
              </w:rPr>
              <w:t>сдачи</w:t>
            </w: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-приемки шеф-монтажных и/или пуско-наладочных работ / </w:t>
            </w:r>
          </w:p>
          <w:p w14:paraId="442D9227" w14:textId="77777777"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0472FD" w:rsidRPr="002377E5" w14:paraId="36011263" w14:textId="77777777" w:rsidTr="000472FD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26DC38B" w14:textId="77777777" w:rsidR="000472FD" w:rsidRPr="002377E5" w:rsidRDefault="000472FD" w:rsidP="000472FD">
            <w:pPr>
              <w:spacing w:before="12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Дата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Date of Execution</w:t>
            </w: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7F390A6" w14:textId="77777777" w:rsidR="000472FD" w:rsidRPr="002377E5" w:rsidRDefault="000472FD" w:rsidP="000472FD">
            <w:pPr>
              <w:spacing w:before="120" w:after="120"/>
              <w:jc w:val="right"/>
              <w:rPr>
                <w:sz w:val="20"/>
              </w:rPr>
            </w:pPr>
            <w:r w:rsidRPr="002377E5">
              <w:rPr>
                <w:sz w:val="20"/>
              </w:rPr>
              <w:t>«___»_________20___</w:t>
            </w:r>
          </w:p>
        </w:tc>
      </w:tr>
      <w:tr w:rsidR="000472FD" w:rsidRPr="002377E5" w14:paraId="3768CCA1" w14:textId="77777777" w:rsidTr="00612992">
        <w:trPr>
          <w:trHeight w:val="311"/>
        </w:trPr>
        <w:tc>
          <w:tcPr>
            <w:tcW w:w="48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22B30E3" w14:textId="77777777" w:rsidR="000472FD" w:rsidRPr="002377E5" w:rsidRDefault="000472FD" w:rsidP="000472FD">
            <w:pPr>
              <w:spacing w:before="6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Место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Place of Execution: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FF54E6" w14:textId="77777777" w:rsidR="000472FD" w:rsidRPr="001650A3" w:rsidRDefault="000472FD" w:rsidP="001650A3">
            <w:pPr>
              <w:spacing w:before="60" w:after="120"/>
              <w:jc w:val="right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 xml:space="preserve">г. </w:t>
            </w:r>
            <w:r w:rsidR="001650A3">
              <w:rPr>
                <w:sz w:val="20"/>
              </w:rPr>
              <w:t>Москв</w:t>
            </w:r>
            <w:r w:rsidR="00EE3DCD">
              <w:rPr>
                <w:sz w:val="20"/>
              </w:rPr>
              <w:t>а</w:t>
            </w:r>
            <w:r w:rsidRPr="002377E5">
              <w:rPr>
                <w:sz w:val="20"/>
              </w:rPr>
              <w:t xml:space="preserve"> / </w:t>
            </w:r>
            <w:r w:rsidR="001650A3">
              <w:rPr>
                <w:sz w:val="20"/>
                <w:lang w:val="en-US"/>
              </w:rPr>
              <w:t>Moscow</w:t>
            </w:r>
          </w:p>
        </w:tc>
      </w:tr>
      <w:tr w:rsidR="000472FD" w:rsidRPr="001650A3" w14:paraId="6E4EA6D9" w14:textId="77777777" w:rsidTr="000472FD">
        <w:tc>
          <w:tcPr>
            <w:tcW w:w="4814" w:type="dxa"/>
            <w:tcBorders>
              <w:top w:val="single" w:sz="4" w:space="0" w:color="auto"/>
            </w:tcBorders>
          </w:tcPr>
          <w:p w14:paraId="4A7F047E" w14:textId="77777777" w:rsidR="0060091B" w:rsidRPr="000472F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Мы, нижеподписавшиеся, уполномоченные пр</w:t>
            </w:r>
            <w:r w:rsidR="00EE3DCD">
              <w:rPr>
                <w:rFonts w:asciiTheme="minorHAnsi" w:hAnsiTheme="minorHAnsi" w:cs="Times New Roman"/>
                <w:szCs w:val="28"/>
              </w:rPr>
              <w:t>едставители Покупателя АО «КТК-</w:t>
            </w:r>
            <w:r w:rsidR="001650A3">
              <w:rPr>
                <w:rFonts w:asciiTheme="minorHAnsi" w:hAnsiTheme="minorHAnsi" w:cs="Times New Roman"/>
                <w:szCs w:val="28"/>
              </w:rPr>
              <w:t>Р</w:t>
            </w:r>
            <w:r w:rsidRPr="000472FD">
              <w:rPr>
                <w:rFonts w:asciiTheme="minorHAnsi" w:hAnsiTheme="minorHAnsi" w:cs="Times New Roman"/>
                <w:szCs w:val="28"/>
              </w:rPr>
              <w:t>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4814" w:type="dxa"/>
            <w:tcBorders>
              <w:top w:val="single" w:sz="4" w:space="0" w:color="auto"/>
            </w:tcBorders>
          </w:tcPr>
          <w:p w14:paraId="05DC44F9" w14:textId="77777777" w:rsidR="0060091B" w:rsidRPr="00EE3DC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>We, the undersigned, authorized representatives of CPC-</w:t>
            </w:r>
            <w:r w:rsidR="001650A3">
              <w:rPr>
                <w:rFonts w:asciiTheme="minorHAnsi" w:hAnsiTheme="minorHAnsi" w:cs="Times New Roman"/>
                <w:szCs w:val="28"/>
                <w:lang w:val="en-US"/>
              </w:rPr>
              <w:t>R</w:t>
            </w: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 xml:space="preserve"> (the “Purchaser”), and _____________________________________ (the “Supplier”), have executed this Act in accordance with Supply Agreement No. 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_______________ of  ___    ________   ____ as follows:</w:t>
            </w:r>
          </w:p>
        </w:tc>
      </w:tr>
      <w:tr w:rsidR="000472FD" w:rsidRPr="00B55F16" w14:paraId="0D936296" w14:textId="77777777" w:rsidTr="0060091B">
        <w:tc>
          <w:tcPr>
            <w:tcW w:w="4814" w:type="dxa"/>
          </w:tcPr>
          <w:p w14:paraId="5A63BAFB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1.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3F091B9B" w14:textId="77777777" w:rsidR="0060091B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Наименование       ______________________________</w:t>
            </w:r>
          </w:p>
          <w:p w14:paraId="5B74DCC7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Модель             </w:t>
            </w:r>
            <w:r w:rsidRPr="000472FD">
              <w:rPr>
                <w:rFonts w:asciiTheme="minorHAnsi" w:hAnsiTheme="minorHAnsi" w:cs="Times New Roman"/>
                <w:szCs w:val="28"/>
              </w:rPr>
              <w:t xml:space="preserve">       ______________________________</w:t>
            </w:r>
          </w:p>
          <w:p w14:paraId="2D46A578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Серийный номер _________________________</w:t>
            </w:r>
            <w:r>
              <w:rPr>
                <w:rFonts w:asciiTheme="minorHAnsi" w:hAnsiTheme="minorHAnsi" w:cs="Times New Roman"/>
                <w:szCs w:val="28"/>
              </w:rPr>
              <w:t>_</w:t>
            </w:r>
            <w:r w:rsidRPr="000472FD">
              <w:rPr>
                <w:rFonts w:asciiTheme="minorHAnsi" w:hAnsiTheme="minorHAnsi" w:cs="Times New Roman"/>
                <w:szCs w:val="28"/>
              </w:rPr>
              <w:t>_____</w:t>
            </w:r>
          </w:p>
          <w:p w14:paraId="0A46CB02" w14:textId="77777777" w:rsidR="000472FD" w:rsidRPr="000472FD" w:rsidRDefault="000472FD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Местоположение ______________________________</w:t>
            </w:r>
          </w:p>
        </w:tc>
        <w:tc>
          <w:tcPr>
            <w:tcW w:w="4814" w:type="dxa"/>
          </w:tcPr>
          <w:p w14:paraId="58E6BA1B" w14:textId="77777777" w:rsidR="0060091B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1.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The Supplier has delivered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and the Purchaser has accepted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 xml:space="preserve"> (work description as per the Specification)</w:t>
            </w:r>
          </w:p>
          <w:p w14:paraId="267E885C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Brand name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14:paraId="5F41F023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  <w:lang w:val="en-US"/>
              </w:rPr>
              <w:t>Model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14:paraId="7FA649D3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Serial number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_______________________________</w:t>
            </w:r>
          </w:p>
          <w:p w14:paraId="296B1F10" w14:textId="77777777" w:rsidR="00B55F16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 xml:space="preserve">Location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    _____</w:t>
            </w:r>
            <w:r w:rsidR="002C335B">
              <w:rPr>
                <w:rFonts w:asciiTheme="minorHAnsi" w:hAnsiTheme="minorHAnsi" w:cs="Times New Roman"/>
                <w:szCs w:val="28"/>
              </w:rPr>
              <w:t>______________________________</w:t>
            </w:r>
          </w:p>
        </w:tc>
      </w:tr>
      <w:tr w:rsidR="000472FD" w:rsidRPr="002D4747" w14:paraId="58302A14" w14:textId="77777777" w:rsidTr="0060091B">
        <w:tc>
          <w:tcPr>
            <w:tcW w:w="4814" w:type="dxa"/>
          </w:tcPr>
          <w:p w14:paraId="6A39C9B0" w14:textId="77777777" w:rsidR="0060091B" w:rsidRP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2.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4814" w:type="dxa"/>
          </w:tcPr>
          <w:p w14:paraId="45FB63CB" w14:textId="77777777" w:rsidR="0060091B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2.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Upon the end of the work the Purchaser has inspected the equipment and confirmed completeness (including technical documentation) and good working order thereof.</w:t>
            </w:r>
          </w:p>
        </w:tc>
      </w:tr>
      <w:tr w:rsidR="00B55F16" w:rsidRPr="002D4747" w14:paraId="07743873" w14:textId="77777777" w:rsidTr="0060091B">
        <w:tc>
          <w:tcPr>
            <w:tcW w:w="4814" w:type="dxa"/>
          </w:tcPr>
          <w:p w14:paraId="4ACB181B" w14:textId="77777777"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3.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  <w:tc>
          <w:tcPr>
            <w:tcW w:w="4814" w:type="dxa"/>
          </w:tcPr>
          <w:p w14:paraId="6C68B1A7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3.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The Parties have confirmed that the work has been done in accordance with the Agreement and they have no complaints or claims as regards the work performance.</w:t>
            </w:r>
          </w:p>
        </w:tc>
      </w:tr>
      <w:tr w:rsidR="00B55F16" w:rsidRPr="000472FD" w14:paraId="56A48E11" w14:textId="77777777" w:rsidTr="0060091B">
        <w:tc>
          <w:tcPr>
            <w:tcW w:w="4814" w:type="dxa"/>
          </w:tcPr>
          <w:p w14:paraId="10A65318" w14:textId="77777777" w:rsid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4.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 xml:space="preserve">Особые отметки: </w:t>
            </w:r>
          </w:p>
          <w:p w14:paraId="57CE85DA" w14:textId="77777777" w:rsidR="00B55F16" w:rsidRP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28F1D6A3" w14:textId="77777777" w:rsidR="00B55F16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4.</w:t>
            </w:r>
            <w:r w:rsidRPr="004F1220">
              <w:rPr>
                <w:rFonts w:asciiTheme="minorHAnsi" w:hAnsiTheme="minorHAnsi" w:cs="Times New Roman"/>
                <w:szCs w:val="28"/>
              </w:rPr>
              <w:tab/>
              <w:t>Special notes:</w:t>
            </w:r>
          </w:p>
          <w:p w14:paraId="60C3E7E8" w14:textId="77777777" w:rsidR="004F1220" w:rsidRPr="000472FD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B55F16" w:rsidRPr="002D4747" w14:paraId="64BDCE97" w14:textId="77777777" w:rsidTr="0060091B">
        <w:tc>
          <w:tcPr>
            <w:tcW w:w="4814" w:type="dxa"/>
          </w:tcPr>
          <w:p w14:paraId="01EAF367" w14:textId="77777777" w:rsidR="00B55F16" w:rsidRPr="00B55F16" w:rsidRDefault="00B55F16" w:rsidP="002377E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5.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Стоимос</w:t>
            </w:r>
            <w:r w:rsidR="004F1220">
              <w:rPr>
                <w:rFonts w:asciiTheme="minorHAnsi" w:hAnsiTheme="minorHAnsi" w:cs="Times New Roman"/>
                <w:szCs w:val="28"/>
              </w:rPr>
              <w:t>ть выполненных работ: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</w:t>
            </w:r>
            <w:r w:rsidR="004F1220">
              <w:rPr>
                <w:rFonts w:asciiTheme="minorHAnsi" w:hAnsiTheme="minorHAnsi" w:cs="Times New Roman"/>
                <w:szCs w:val="28"/>
              </w:rPr>
              <w:t>_____ (сумма прописью),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кроме того НДС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</w:t>
            </w:r>
            <w:r w:rsidRPr="00B55F16">
              <w:rPr>
                <w:rFonts w:asciiTheme="minorHAnsi" w:hAnsiTheme="minorHAnsi" w:cs="Times New Roman"/>
                <w:szCs w:val="28"/>
              </w:rPr>
              <w:t>__, всего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_____</w:t>
            </w:r>
            <w:r w:rsidRPr="00B55F16">
              <w:rPr>
                <w:rFonts w:asciiTheme="minorHAnsi" w:hAnsiTheme="minorHAnsi" w:cs="Times New Roman"/>
                <w:szCs w:val="28"/>
              </w:rPr>
              <w:t>__ (сумма прописью).</w:t>
            </w:r>
          </w:p>
        </w:tc>
        <w:tc>
          <w:tcPr>
            <w:tcW w:w="4814" w:type="dxa"/>
          </w:tcPr>
          <w:p w14:paraId="2D886600" w14:textId="77777777" w:rsidR="004F1220" w:rsidRPr="004F1220" w:rsidRDefault="002C335B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5.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Work Completion Cost 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__________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 (amount in words),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VAT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__, in total ___________ (amount in words)</w:t>
            </w:r>
          </w:p>
        </w:tc>
      </w:tr>
      <w:tr w:rsidR="00B55F16" w:rsidRPr="002D4747" w:rsidDel="002D4747" w14:paraId="3C3322E7" w14:textId="77777777" w:rsidTr="0060091B">
        <w:trPr>
          <w:del w:id="1" w:author="mull0622" w:date="2020-02-13T16:09:00Z"/>
        </w:trPr>
        <w:tc>
          <w:tcPr>
            <w:tcW w:w="4814" w:type="dxa"/>
          </w:tcPr>
          <w:p w14:paraId="60AB575D" w14:textId="77777777" w:rsidR="00B55F16" w:rsidRPr="00B55F16" w:rsidDel="002D4747" w:rsidRDefault="00B55F16" w:rsidP="000472FD">
            <w:pPr>
              <w:pStyle w:val="ConsPlusNonformat"/>
              <w:spacing w:before="60" w:after="120"/>
              <w:jc w:val="both"/>
              <w:rPr>
                <w:del w:id="2" w:author="mull0622" w:date="2020-02-13T16:09:00Z"/>
                <w:rFonts w:asciiTheme="minorHAnsi" w:hAnsiTheme="minorHAnsi" w:cs="Times New Roman"/>
                <w:szCs w:val="28"/>
              </w:rPr>
            </w:pPr>
            <w:del w:id="3" w:author="mull0622" w:date="2020-02-13T16:09:00Z">
              <w:r w:rsidRPr="00B55F16" w:rsidDel="002D4747">
                <w:rPr>
                  <w:rFonts w:asciiTheme="minorHAnsi" w:hAnsiTheme="minorHAnsi" w:cs="Times New Roman"/>
                  <w:szCs w:val="28"/>
                </w:rPr>
                <w:delText>6.</w:delText>
              </w:r>
              <w:r w:rsidRPr="00B55F16" w:rsidDel="002D4747">
                <w:rPr>
                  <w:rFonts w:asciiTheme="minorHAnsi" w:hAnsiTheme="minorHAnsi" w:cs="Times New Roman"/>
                  <w:szCs w:val="28"/>
                </w:rPr>
                <w:tab/>
                <w:delText>Подписание настоящего Акта является основанием для оплаты выполненных работ.</w:delText>
              </w:r>
            </w:del>
          </w:p>
        </w:tc>
        <w:tc>
          <w:tcPr>
            <w:tcW w:w="4814" w:type="dxa"/>
          </w:tcPr>
          <w:p w14:paraId="284362D4" w14:textId="77777777" w:rsidR="00B55F16" w:rsidRPr="004F1220" w:rsidDel="002D4747" w:rsidRDefault="004F1220" w:rsidP="000472FD">
            <w:pPr>
              <w:pStyle w:val="ConsPlusNonformat"/>
              <w:spacing w:before="60" w:after="120"/>
              <w:jc w:val="both"/>
              <w:rPr>
                <w:del w:id="4" w:author="mull0622" w:date="2020-02-13T16:09:00Z"/>
                <w:rFonts w:asciiTheme="minorHAnsi" w:hAnsiTheme="minorHAnsi" w:cs="Times New Roman"/>
                <w:szCs w:val="28"/>
                <w:lang w:val="en-US"/>
              </w:rPr>
            </w:pPr>
            <w:del w:id="5" w:author="mull0622" w:date="2020-02-13T16:09:00Z">
              <w:r w:rsidRPr="004F1220" w:rsidDel="002D4747">
                <w:rPr>
                  <w:rFonts w:asciiTheme="minorHAnsi" w:hAnsiTheme="minorHAnsi" w:cs="Times New Roman"/>
                  <w:szCs w:val="28"/>
                  <w:lang w:val="en-US"/>
                </w:rPr>
                <w:delText>6.</w:delText>
              </w:r>
              <w:r w:rsidRPr="004F1220" w:rsidDel="002D4747">
                <w:rPr>
                  <w:rFonts w:asciiTheme="minorHAnsi" w:hAnsiTheme="minorHAnsi" w:cs="Times New Roman"/>
                  <w:szCs w:val="28"/>
                  <w:lang w:val="en-US"/>
                </w:rPr>
                <w:tab/>
                <w:delText>Signing hereof shall be the basis for the payment for the completed work.</w:delText>
              </w:r>
            </w:del>
          </w:p>
        </w:tc>
      </w:tr>
      <w:tr w:rsidR="00B55F16" w:rsidRPr="002D4747" w14:paraId="61C1A477" w14:textId="77777777" w:rsidTr="0060091B">
        <w:tc>
          <w:tcPr>
            <w:tcW w:w="4814" w:type="dxa"/>
          </w:tcPr>
          <w:p w14:paraId="10CEC120" w14:textId="77777777" w:rsidR="00B55F16" w:rsidRPr="000472FD" w:rsidRDefault="002D4747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ins w:id="6" w:author="mull0622" w:date="2020-02-13T16:09:00Z">
              <w:r>
                <w:rPr>
                  <w:rFonts w:asciiTheme="minorHAnsi" w:hAnsiTheme="minorHAnsi" w:cs="Times New Roman"/>
                  <w:szCs w:val="28"/>
                </w:rPr>
                <w:t>6</w:t>
              </w:r>
            </w:ins>
            <w:del w:id="7" w:author="mull0622" w:date="2020-02-13T16:09:00Z">
              <w:r w:rsidR="00B55F16" w:rsidRPr="00B55F16" w:rsidDel="002D4747">
                <w:rPr>
                  <w:rFonts w:asciiTheme="minorHAnsi" w:hAnsiTheme="minorHAnsi" w:cs="Times New Roman"/>
                  <w:szCs w:val="28"/>
                </w:rPr>
                <w:delText>7</w:delText>
              </w:r>
            </w:del>
            <w:r w:rsidR="00B55F16" w:rsidRPr="00B55F16">
              <w:rPr>
                <w:rFonts w:asciiTheme="minorHAnsi" w:hAnsiTheme="minorHAnsi" w:cs="Times New Roman"/>
                <w:szCs w:val="28"/>
              </w:rPr>
              <w:t>.</w:t>
            </w:r>
            <w:r w:rsidR="00B55F16" w:rsidRPr="00B55F16">
              <w:rPr>
                <w:rFonts w:asciiTheme="minorHAnsi" w:hAnsiTheme="minorHAnsi" w:cs="Times New Roman"/>
                <w:szCs w:val="28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4814" w:type="dxa"/>
          </w:tcPr>
          <w:p w14:paraId="66D3ADDB" w14:textId="77777777" w:rsidR="00B55F16" w:rsidRPr="004F1220" w:rsidRDefault="002D4747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ins w:id="8" w:author="mull0622" w:date="2020-02-13T16:09:00Z">
              <w:r>
                <w:rPr>
                  <w:rFonts w:asciiTheme="minorHAnsi" w:hAnsiTheme="minorHAnsi" w:cs="Times New Roman"/>
                  <w:szCs w:val="28"/>
                </w:rPr>
                <w:t>6</w:t>
              </w:r>
            </w:ins>
            <w:del w:id="9" w:author="mull0622" w:date="2020-02-13T16:09:00Z">
              <w:r w:rsidR="004F1220" w:rsidRPr="004F1220" w:rsidDel="002D4747">
                <w:rPr>
                  <w:rFonts w:asciiTheme="minorHAnsi" w:hAnsiTheme="minorHAnsi" w:cs="Times New Roman"/>
                  <w:szCs w:val="28"/>
                  <w:lang w:val="en-US"/>
                </w:rPr>
                <w:delText>7</w:delText>
              </w:r>
            </w:del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.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This Act shall be executed in 2 (two) equally valid counterparts, one for each of the Parties.</w:t>
            </w:r>
          </w:p>
        </w:tc>
      </w:tr>
      <w:tr w:rsidR="00B55F16" w:rsidRPr="004F1220" w14:paraId="690A4B64" w14:textId="77777777" w:rsidTr="0060091B">
        <w:tc>
          <w:tcPr>
            <w:tcW w:w="4814" w:type="dxa"/>
          </w:tcPr>
          <w:p w14:paraId="5CCF5760" w14:textId="77777777" w:rsid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Приложения:</w:t>
            </w:r>
          </w:p>
          <w:p w14:paraId="1957D82B" w14:textId="77777777" w:rsidR="00B55F16" w:rsidRP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5A0C9860" w14:textId="77777777" w:rsidR="00B55F16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Attachments:</w:t>
            </w:r>
          </w:p>
          <w:p w14:paraId="303E81E7" w14:textId="77777777" w:rsidR="004F1220" w:rsidRPr="004F1220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  <w:tr w:rsidR="00B55F16" w:rsidRPr="00B55F16" w14:paraId="4D3B4A0B" w14:textId="77777777" w:rsidTr="0060091B">
        <w:tc>
          <w:tcPr>
            <w:tcW w:w="4814" w:type="dxa"/>
          </w:tcPr>
          <w:p w14:paraId="4AFB1850" w14:textId="77777777"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  <w:tc>
          <w:tcPr>
            <w:tcW w:w="4814" w:type="dxa"/>
          </w:tcPr>
          <w:p w14:paraId="1DE09EDD" w14:textId="77777777"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SIGNATURES OF THE PARTIES</w:t>
            </w:r>
          </w:p>
        </w:tc>
      </w:tr>
      <w:tr w:rsidR="00B55F16" w:rsidRPr="00B55F16" w14:paraId="241575E1" w14:textId="77777777" w:rsidTr="0060091B">
        <w:tc>
          <w:tcPr>
            <w:tcW w:w="4814" w:type="dxa"/>
          </w:tcPr>
          <w:p w14:paraId="769465F4" w14:textId="77777777"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</w:p>
          <w:p w14:paraId="3618394D" w14:textId="77777777" w:rsid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lastRenderedPageBreak/>
              <w:t>Accepted on the Purchaser’s</w:t>
            </w:r>
          </w:p>
          <w:p w14:paraId="5A5B1BF5" w14:textId="77777777" w:rsidR="00B55F16" w:rsidRPr="00B55F16" w:rsidRDefault="00B55F16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744C6FCD" w14:textId="77777777"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</w:rPr>
              <w:lastRenderedPageBreak/>
              <w:t>Сдал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</w:rPr>
              <w:t>о</w:t>
            </w:r>
            <w:r w:rsidRPr="00B55F16">
              <w:rPr>
                <w:rFonts w:asciiTheme="minorHAnsi" w:hAnsiTheme="minorHAnsi" w:cs="Times New Roman"/>
                <w:szCs w:val="28"/>
              </w:rPr>
              <w:t>т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имени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Поставщика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/</w:t>
            </w:r>
          </w:p>
          <w:p w14:paraId="3369F798" w14:textId="77777777"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lastRenderedPageBreak/>
              <w:t>Delivered on the Supplier’s behalf by</w:t>
            </w:r>
          </w:p>
          <w:p w14:paraId="034C6042" w14:textId="77777777"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</w:tbl>
    <w:p w14:paraId="66581187" w14:textId="77777777" w:rsidR="005D5AF7" w:rsidRPr="0060091B" w:rsidRDefault="005D5AF7" w:rsidP="002377E5">
      <w:pPr>
        <w:pStyle w:val="ConsPlusNonformat"/>
        <w:rPr>
          <w:rFonts w:asciiTheme="minorHAnsi" w:hAnsiTheme="minorHAnsi"/>
        </w:rPr>
      </w:pPr>
    </w:p>
    <w:sectPr w:rsidR="005D5AF7" w:rsidRPr="0060091B" w:rsidSect="00A47C8E">
      <w:footerReference w:type="default" r:id="rId10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ECC67F" w14:textId="77777777" w:rsidR="003E2986" w:rsidRDefault="003E2986" w:rsidP="00A47C8E">
      <w:pPr>
        <w:spacing w:after="0" w:line="240" w:lineRule="auto"/>
      </w:pPr>
      <w:r>
        <w:separator/>
      </w:r>
    </w:p>
  </w:endnote>
  <w:endnote w:type="continuationSeparator" w:id="0">
    <w:p w14:paraId="6387C077" w14:textId="77777777" w:rsidR="003E2986" w:rsidRDefault="003E2986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72B714E7" w14:textId="77777777"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6321C93" w14:textId="1869AC58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EE2298" w:rsidRPr="00EE2298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56321C93" w14:textId="1869AC58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EE2298" w:rsidRPr="00EE2298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7F1422" w14:textId="77777777" w:rsidR="003E2986" w:rsidRDefault="003E2986" w:rsidP="00A47C8E">
      <w:pPr>
        <w:spacing w:after="0" w:line="240" w:lineRule="auto"/>
      </w:pPr>
      <w:r>
        <w:separator/>
      </w:r>
    </w:p>
  </w:footnote>
  <w:footnote w:type="continuationSeparator" w:id="0">
    <w:p w14:paraId="3534494C" w14:textId="77777777" w:rsidR="003E2986" w:rsidRDefault="003E2986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ull0622">
    <w15:presenceInfo w15:providerId="None" w15:userId="mull06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mirrorMargins/>
  <w:revisionView w:inkAnnotations="0"/>
  <w:trackRevision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1650A3"/>
    <w:rsid w:val="001C2EEF"/>
    <w:rsid w:val="001C4D68"/>
    <w:rsid w:val="002377E5"/>
    <w:rsid w:val="00273606"/>
    <w:rsid w:val="002C335B"/>
    <w:rsid w:val="002D4747"/>
    <w:rsid w:val="0032585F"/>
    <w:rsid w:val="003E2986"/>
    <w:rsid w:val="004862CE"/>
    <w:rsid w:val="004B38E5"/>
    <w:rsid w:val="004D109A"/>
    <w:rsid w:val="004F1220"/>
    <w:rsid w:val="005D5AF7"/>
    <w:rsid w:val="0060091B"/>
    <w:rsid w:val="00612992"/>
    <w:rsid w:val="00696FB6"/>
    <w:rsid w:val="00755913"/>
    <w:rsid w:val="00865841"/>
    <w:rsid w:val="009071A6"/>
    <w:rsid w:val="00A16D69"/>
    <w:rsid w:val="00A47C8E"/>
    <w:rsid w:val="00A83C05"/>
    <w:rsid w:val="00B03CB3"/>
    <w:rsid w:val="00B54A3F"/>
    <w:rsid w:val="00B55F16"/>
    <w:rsid w:val="00D538C8"/>
    <w:rsid w:val="00DD2D5E"/>
    <w:rsid w:val="00DE70BF"/>
    <w:rsid w:val="00E22D26"/>
    <w:rsid w:val="00EE2298"/>
    <w:rsid w:val="00EE3DCD"/>
    <w:rsid w:val="00EE644D"/>
    <w:rsid w:val="00FA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0B47513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4 Installation Supervision and/or Startup &amp; Commissioning Delivery / Acceptance Act</Title_x0020_E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4D9871-49D8-4522-BADD-10CFA075D1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65E79E-CEAE-4948-AC05-E5154716AF60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d39eca98-1745-4016-a754-09af766b6897"/>
    <ds:schemaRef ds:uri="http://schemas.microsoft.com/office/infopath/2007/PartnerControls"/>
    <ds:schemaRef ds:uri="a1f98378-c797-4c3e-8f04-ddadc3b4347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518</Words>
  <Characters>2953</Characters>
  <Application>Microsoft Office Word</Application>
  <DocSecurity>4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mull0622</dc:creator>
  <cp:keywords/>
  <dc:description/>
  <cp:lastModifiedBy>boev0615</cp:lastModifiedBy>
  <cp:revision>2</cp:revision>
  <dcterms:created xsi:type="dcterms:W3CDTF">2021-05-21T12:18:00Z</dcterms:created>
  <dcterms:modified xsi:type="dcterms:W3CDTF">2021-05-21T12:18:00Z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9c9e69d9-a62e-4fc3-9cef-616df164ef7f</vt:lpwstr>
  </property>
</Properties>
</file>